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1975D" w14:textId="5D7F60EC" w:rsidR="006E590E" w:rsidRPr="006E590E" w:rsidRDefault="006E590E" w:rsidP="006E590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#136</w:t>
      </w:r>
      <w:r w:rsidR="00B43AD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AH</w:t>
      </w: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43AD4">
        <w:rPr>
          <w:rFonts w:ascii="Arial" w:eastAsia="宋体" w:hAnsi="Arial"/>
          <w:b/>
          <w:i/>
          <w:noProof/>
          <w:sz w:val="28"/>
        </w:rPr>
        <w:t>S2-</w:t>
      </w:r>
      <w:r w:rsidR="006F0AE4">
        <w:rPr>
          <w:rFonts w:ascii="Arial" w:eastAsia="宋体" w:hAnsi="Arial"/>
          <w:b/>
          <w:i/>
          <w:noProof/>
          <w:sz w:val="28"/>
        </w:rPr>
        <w:t>200</w:t>
      </w:r>
      <w:r w:rsidR="006F0AE4">
        <w:rPr>
          <w:rFonts w:ascii="Arial" w:eastAsia="宋体" w:hAnsi="Arial"/>
          <w:b/>
          <w:i/>
          <w:noProof/>
          <w:sz w:val="28"/>
        </w:rPr>
        <w:t>1</w:t>
      </w:r>
      <w:bookmarkStart w:id="0" w:name="_GoBack"/>
      <w:bookmarkEnd w:id="0"/>
      <w:r w:rsidR="006F0AE4">
        <w:rPr>
          <w:rFonts w:ascii="Arial" w:eastAsia="宋体" w:hAnsi="Arial"/>
          <w:b/>
          <w:i/>
          <w:noProof/>
          <w:sz w:val="28"/>
        </w:rPr>
        <w:t>207</w:t>
      </w:r>
    </w:p>
    <w:p w14:paraId="01288FF3" w14:textId="77777777" w:rsidR="006E590E" w:rsidRPr="006E590E" w:rsidRDefault="00B43AD4" w:rsidP="00F8294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Pr="00DA5468">
        <w:rPr>
          <w:rFonts w:ascii="Arial" w:hAnsi="Arial" w:cs="Arial"/>
          <w:b/>
          <w:noProof/>
          <w:sz w:val="24"/>
        </w:rPr>
        <w:t xml:space="preserve">     </w:t>
      </w:r>
      <w:r w:rsidR="00F82943">
        <w:rPr>
          <w:rFonts w:ascii="Arial" w:hAnsi="Arial" w:cs="Arial"/>
          <w:b/>
          <w:noProof/>
          <w:sz w:val="24"/>
        </w:rPr>
        <w:t xml:space="preserve">                                     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(</w:t>
      </w:r>
      <w:r w:rsidR="00F82943">
        <w:rPr>
          <w:rFonts w:ascii="Arial" w:hAnsi="Arial" w:cs="Arial"/>
          <w:b/>
          <w:bCs/>
          <w:color w:val="0000FF"/>
          <w:lang w:eastAsia="ja-JP"/>
        </w:rPr>
        <w:t xml:space="preserve">merge of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S2-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2000422</w:t>
      </w:r>
      <w:r w:rsidR="00F82943">
        <w:rPr>
          <w:rFonts w:ascii="Arial" w:hAnsi="Arial" w:cs="Arial"/>
          <w:b/>
          <w:bCs/>
          <w:color w:val="0000FF"/>
          <w:lang w:eastAsia="ja-JP"/>
        </w:rPr>
        <w:t>/0314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0C27037F" w14:textId="77777777" w:rsidR="006E590E" w:rsidRDefault="006E590E" w:rsidP="00FB501F">
      <w:pPr>
        <w:ind w:left="2127" w:hanging="2127"/>
        <w:rPr>
          <w:rFonts w:ascii="Arial" w:hAnsi="Arial" w:cs="Arial"/>
          <w:b/>
        </w:rPr>
      </w:pPr>
    </w:p>
    <w:p w14:paraId="4FBDC4AD" w14:textId="6239A1E7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/>
          <w:b/>
          <w:bCs/>
          <w:lang w:eastAsia="zh-CN"/>
        </w:rPr>
        <w:t>Huawei</w:t>
      </w:r>
      <w:r w:rsidR="00C92673">
        <w:rPr>
          <w:rFonts w:ascii="Arial" w:eastAsiaTheme="minorEastAsia" w:hAnsi="Arial" w:cs="Arial"/>
          <w:b/>
          <w:bCs/>
          <w:lang w:eastAsia="zh-CN"/>
        </w:rPr>
        <w:t>, HiSilicon</w:t>
      </w:r>
      <w:ins w:id="1" w:author="user2" w:date="2020-01-13T14:02:00Z">
        <w:r w:rsidR="000D16E0">
          <w:rPr>
            <w:rFonts w:ascii="Arial" w:eastAsiaTheme="minorEastAsia" w:hAnsi="Arial" w:cs="Arial"/>
            <w:b/>
            <w:bCs/>
            <w:lang w:eastAsia="zh-CN"/>
          </w:rPr>
          <w:t>,</w:t>
        </w:r>
      </w:ins>
      <w:ins w:id="2" w:author="user2" w:date="2020-01-13T14:03:00Z">
        <w:r w:rsidR="000D16E0">
          <w:rPr>
            <w:rFonts w:ascii="Arial" w:eastAsiaTheme="minorEastAsia" w:hAnsi="Arial" w:cs="Arial"/>
            <w:b/>
            <w:bCs/>
            <w:lang w:eastAsia="zh-CN"/>
          </w:rPr>
          <w:t xml:space="preserve"> </w:t>
        </w:r>
      </w:ins>
      <w:ins w:id="3" w:author="user2" w:date="2020-01-13T14:02:00Z">
        <w:r w:rsidR="000D16E0">
          <w:rPr>
            <w:rFonts w:ascii="Arial" w:eastAsiaTheme="minorEastAsia" w:hAnsi="Arial" w:cs="Arial"/>
            <w:b/>
            <w:bCs/>
            <w:lang w:eastAsia="zh-CN"/>
          </w:rPr>
          <w:t>NEC,</w:t>
        </w:r>
      </w:ins>
      <w:ins w:id="4" w:author="user2" w:date="2020-01-13T14:03:00Z">
        <w:r w:rsidR="000D16E0">
          <w:rPr>
            <w:rFonts w:ascii="Arial" w:eastAsiaTheme="minorEastAsia" w:hAnsi="Arial" w:cs="Arial"/>
            <w:b/>
            <w:bCs/>
            <w:lang w:eastAsia="zh-CN"/>
          </w:rPr>
          <w:t xml:space="preserve"> </w:t>
        </w:r>
        <w:r w:rsidR="000D16E0" w:rsidRPr="000D16E0">
          <w:rPr>
            <w:rFonts w:ascii="Arial" w:eastAsiaTheme="minorEastAsia" w:hAnsi="Arial" w:cs="Arial"/>
            <w:b/>
            <w:bCs/>
            <w:lang w:eastAsia="zh-CN"/>
            <w:rPrChange w:id="5" w:author="user2" w:date="2020-01-13T14:03:00Z">
              <w:rPr/>
            </w:rPrChange>
          </w:rPr>
          <w:t>Convida Wireless</w:t>
        </w:r>
        <w:r w:rsidR="000D16E0">
          <w:rPr>
            <w:rFonts w:ascii="Arial" w:eastAsiaTheme="minorEastAsia" w:hAnsi="Arial" w:cs="Arial"/>
            <w:b/>
            <w:bCs/>
            <w:lang w:eastAsia="zh-CN"/>
          </w:rPr>
          <w:t>, China Mobile, China Telecom</w:t>
        </w:r>
      </w:ins>
    </w:p>
    <w:p w14:paraId="3E2F0643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 w:hint="eastAsia"/>
          <w:b/>
          <w:bCs/>
          <w:lang w:eastAsia="zh-CN"/>
        </w:rPr>
        <w:t>Key issue on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user</w:t>
      </w:r>
      <w:r w:rsidR="006E590E">
        <w:rPr>
          <w:rFonts w:ascii="Arial" w:eastAsiaTheme="minorEastAsia" w:hAnsi="Arial" w:cs="Arial"/>
          <w:b/>
          <w:bCs/>
          <w:lang w:eastAsia="zh-CN"/>
        </w:rPr>
        <w:t>’s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consent of data collection and data analytic</w:t>
      </w:r>
    </w:p>
    <w:p w14:paraId="2D101F9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E98C93B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14:paraId="266CD36C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14:paraId="37F79ACB" w14:textId="77777777" w:rsidR="00FB501F" w:rsidRPr="00C177CE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</w:t>
      </w:r>
      <w:r w:rsidR="00565F90" w:rsidRPr="00C177CE">
        <w:rPr>
          <w:rFonts w:ascii="Arial" w:hAnsi="Arial" w:cs="Arial" w:hint="eastAsia"/>
          <w:i/>
        </w:rPr>
        <w:t xml:space="preserve">a key issue on </w:t>
      </w:r>
      <w:r w:rsidR="00123F82" w:rsidRPr="00C177CE">
        <w:rPr>
          <w:rFonts w:ascii="Arial" w:hAnsi="Arial" w:cs="Arial"/>
          <w:i/>
        </w:rPr>
        <w:t>user</w:t>
      </w:r>
      <w:r w:rsidR="006E590E">
        <w:rPr>
          <w:rFonts w:ascii="Arial" w:hAnsi="Arial" w:cs="Arial"/>
          <w:i/>
        </w:rPr>
        <w:t>’s</w:t>
      </w:r>
      <w:r w:rsidR="00123F82" w:rsidRPr="00C177CE">
        <w:rPr>
          <w:rFonts w:ascii="Arial" w:hAnsi="Arial" w:cs="Arial"/>
          <w:i/>
        </w:rPr>
        <w:t xml:space="preserve"> consent of data collection and data analytic</w:t>
      </w:r>
      <w:r w:rsidR="00A66820" w:rsidRPr="00C177CE">
        <w:rPr>
          <w:rFonts w:ascii="Arial" w:hAnsi="Arial" w:cs="Arial" w:hint="eastAsia"/>
          <w:i/>
        </w:rPr>
        <w:t>s</w:t>
      </w:r>
      <w:r w:rsidR="00A66820" w:rsidRPr="00C177CE">
        <w:rPr>
          <w:rFonts w:ascii="Arial" w:hAnsi="Arial" w:cs="Arial"/>
          <w:i/>
        </w:rPr>
        <w:t>, this key issue is related to the legacy KI of R16 that UE driven analytics</w:t>
      </w:r>
      <w:r w:rsidR="00C177CE" w:rsidRPr="00C177CE">
        <w:rPr>
          <w:rFonts w:ascii="Arial" w:hAnsi="Arial" w:cs="Arial"/>
          <w:i/>
        </w:rPr>
        <w:t>.</w:t>
      </w:r>
    </w:p>
    <w:p w14:paraId="30FA3F4E" w14:textId="77777777" w:rsidR="00C177CE" w:rsidRPr="00C177CE" w:rsidRDefault="00FB501F" w:rsidP="00C177CE">
      <w:pPr>
        <w:pStyle w:val="1"/>
        <w:numPr>
          <w:ilvl w:val="0"/>
          <w:numId w:val="5"/>
        </w:numPr>
      </w:pPr>
      <w:r>
        <w:rPr>
          <w:rFonts w:hint="eastAsia"/>
        </w:rPr>
        <w:t>Discussion</w:t>
      </w:r>
    </w:p>
    <w:p w14:paraId="0B5B59D9" w14:textId="77777777" w:rsidR="00ED1E54" w:rsidRDefault="00735DAC" w:rsidP="00735DAC">
      <w:pPr>
        <w:rPr>
          <w:rFonts w:eastAsiaTheme="minorEastAsia"/>
          <w:lang w:eastAsia="zh-CN"/>
        </w:rPr>
      </w:pPr>
      <w:r w:rsidRPr="00735DAC">
        <w:rPr>
          <w:rFonts w:eastAsiaTheme="minorEastAsia"/>
          <w:lang w:eastAsia="zh-CN"/>
        </w:rPr>
        <w:t>In R16, standard has already specified operator can collect network data and do analytics base on it. However, user</w:t>
      </w:r>
      <w:r w:rsidR="00ED1E54">
        <w:rPr>
          <w:rFonts w:eastAsiaTheme="minorEastAsia"/>
          <w:lang w:eastAsia="zh-CN"/>
        </w:rPr>
        <w:t>’s</w:t>
      </w:r>
      <w:r w:rsidRPr="00735DAC">
        <w:rPr>
          <w:rFonts w:eastAsiaTheme="minorEastAsia"/>
          <w:lang w:eastAsia="zh-CN"/>
        </w:rPr>
        <w:t xml:space="preserve"> consent </w:t>
      </w:r>
      <w:r w:rsidR="00ED1E54">
        <w:rPr>
          <w:rFonts w:eastAsiaTheme="minorEastAsia"/>
          <w:lang w:eastAsia="zh-CN"/>
        </w:rPr>
        <w:t>of retrieving network data or AF data and user’s consent of data analysis based on the retrieved data are not specified</w:t>
      </w:r>
      <w:r w:rsidRPr="00735DAC">
        <w:rPr>
          <w:rFonts w:eastAsiaTheme="minorEastAsia"/>
          <w:lang w:eastAsia="zh-CN"/>
        </w:rPr>
        <w:t xml:space="preserve">. </w:t>
      </w:r>
    </w:p>
    <w:p w14:paraId="4A928A63" w14:textId="77777777" w:rsidR="00EE6886" w:rsidRPr="00FD10F2" w:rsidRDefault="00FF3F6C" w:rsidP="00735DAC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 w:rsidR="00EE6886" w:rsidRPr="00FD10F2">
        <w:rPr>
          <w:rFonts w:eastAsiaTheme="minorEastAsia"/>
          <w:lang w:eastAsia="zh-CN"/>
        </w:rPr>
        <w:t xml:space="preserve">here is a strict restriction for data collection </w:t>
      </w:r>
      <w:r w:rsidR="00ED1E54">
        <w:rPr>
          <w:rFonts w:eastAsiaTheme="minorEastAsia"/>
          <w:lang w:eastAsia="zh-CN"/>
        </w:rPr>
        <w:t xml:space="preserve">and data analysis </w:t>
      </w:r>
      <w:r w:rsidR="00EE6886">
        <w:rPr>
          <w:rFonts w:eastAsiaTheme="minorEastAsia"/>
          <w:lang w:eastAsia="zh-CN"/>
        </w:rPr>
        <w:t>d</w:t>
      </w:r>
      <w:r w:rsidR="00735DAC" w:rsidRPr="00735DAC">
        <w:rPr>
          <w:rFonts w:eastAsiaTheme="minorEastAsia"/>
          <w:lang w:eastAsia="zh-CN"/>
        </w:rPr>
        <w:t xml:space="preserve">ue to user data privacy protection, it is difficult </w:t>
      </w:r>
      <w:r w:rsidR="00ED1E54">
        <w:rPr>
          <w:rFonts w:eastAsiaTheme="minorEastAsia"/>
          <w:lang w:eastAsia="zh-CN"/>
        </w:rPr>
        <w:t xml:space="preserve">or illegal </w:t>
      </w:r>
      <w:r w:rsidR="00735DAC" w:rsidRPr="00735DAC">
        <w:rPr>
          <w:rFonts w:eastAsiaTheme="minorEastAsia"/>
          <w:lang w:eastAsia="zh-CN"/>
        </w:rPr>
        <w:t xml:space="preserve">to collect data generated on terminals </w:t>
      </w:r>
      <w:r w:rsidR="00ED1E54">
        <w:rPr>
          <w:rFonts w:eastAsiaTheme="minorEastAsia"/>
          <w:lang w:eastAsia="zh-CN"/>
        </w:rPr>
        <w:t xml:space="preserve">and do analysis based on it </w:t>
      </w:r>
      <w:r w:rsidR="00735DAC" w:rsidRPr="00735DAC">
        <w:rPr>
          <w:rFonts w:eastAsiaTheme="minorEastAsia"/>
          <w:lang w:eastAsia="zh-CN"/>
        </w:rPr>
        <w:t>without user</w:t>
      </w:r>
      <w:r w:rsidR="00ED1E54">
        <w:rPr>
          <w:rFonts w:eastAsiaTheme="minorEastAsia"/>
          <w:lang w:eastAsia="zh-CN"/>
        </w:rPr>
        <w:t>’s</w:t>
      </w:r>
      <w:r w:rsidR="00735DAC" w:rsidRPr="00735DAC">
        <w:rPr>
          <w:rFonts w:eastAsiaTheme="minorEastAsia"/>
          <w:lang w:eastAsia="zh-CN"/>
        </w:rPr>
        <w:t xml:space="preserve"> consent, e.g. GPS information, terminal user input habits, etc. And it is also difficult to collect user-level data generated on the network side </w:t>
      </w:r>
      <w:r w:rsidR="00ED1E54">
        <w:rPr>
          <w:rFonts w:eastAsiaTheme="minorEastAsia"/>
          <w:lang w:eastAsia="zh-CN"/>
        </w:rPr>
        <w:t>and do analysis based on it</w:t>
      </w:r>
      <w:r w:rsidR="00ED1E54" w:rsidRPr="00735DAC">
        <w:rPr>
          <w:rFonts w:eastAsiaTheme="minorEastAsia"/>
          <w:lang w:eastAsia="zh-CN"/>
        </w:rPr>
        <w:t xml:space="preserve"> </w:t>
      </w:r>
      <w:r w:rsidR="00735DAC" w:rsidRPr="00735DAC">
        <w:rPr>
          <w:rFonts w:eastAsiaTheme="minorEastAsia"/>
          <w:lang w:eastAsia="zh-CN"/>
        </w:rPr>
        <w:t>without user</w:t>
      </w:r>
      <w:r w:rsidR="00DC24F6">
        <w:rPr>
          <w:rFonts w:eastAsiaTheme="minorEastAsia"/>
          <w:lang w:eastAsia="zh-CN"/>
        </w:rPr>
        <w:t>’s</w:t>
      </w:r>
      <w:r w:rsidR="00735DAC" w:rsidRPr="00735DAC">
        <w:rPr>
          <w:rFonts w:eastAsiaTheme="minorEastAsia"/>
          <w:lang w:eastAsia="zh-CN"/>
        </w:rPr>
        <w:t xml:space="preserve"> consent.</w:t>
      </w:r>
      <w:r w:rsidR="00C177CE" w:rsidRPr="00C177CE">
        <w:rPr>
          <w:rFonts w:eastAsiaTheme="minorEastAsia" w:hint="eastAsia"/>
          <w:color w:val="FF0000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 w:rsidR="00FD10F2" w:rsidRPr="00FD10F2">
        <w:rPr>
          <w:rFonts w:eastAsiaTheme="minorEastAsia"/>
          <w:lang w:val="en-US" w:eastAsia="zh-CN"/>
        </w:rPr>
        <w:t xml:space="preserve">or UE </w:t>
      </w:r>
      <w:r w:rsidR="00ED1E54">
        <w:rPr>
          <w:rFonts w:eastAsiaTheme="minorEastAsia"/>
          <w:lang w:val="en-US" w:eastAsia="zh-CN"/>
        </w:rPr>
        <w:t>may be</w:t>
      </w:r>
      <w:r w:rsidR="00FD10F2" w:rsidRPr="00FD10F2">
        <w:rPr>
          <w:rFonts w:eastAsiaTheme="minorEastAsia"/>
          <w:lang w:val="en-US" w:eastAsia="zh-CN"/>
        </w:rPr>
        <w:t xml:space="preserve"> required to report data authorization information, this issue may be related to legacy KI of R16 that UE driven analytics.</w:t>
      </w:r>
    </w:p>
    <w:p w14:paraId="72D3C669" w14:textId="77777777" w:rsidR="00ED1E54" w:rsidRDefault="00123F82" w:rsidP="00FD10F2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/>
          <w:lang w:eastAsia="zh-CN"/>
        </w:rPr>
        <w:t>in R17</w:t>
      </w:r>
      <w:r w:rsidRPr="00FD10F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it is necessary </w:t>
      </w:r>
      <w:r w:rsidR="00EA447A" w:rsidRPr="00123F82"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>discuss and specify that</w:t>
      </w:r>
      <w:r w:rsidR="00ED1E54">
        <w:rPr>
          <w:rFonts w:eastAsiaTheme="minorEastAsia"/>
          <w:lang w:val="en-US" w:eastAsia="zh-CN"/>
        </w:rPr>
        <w:t>:</w:t>
      </w:r>
    </w:p>
    <w:p w14:paraId="416FB12A" w14:textId="77777777" w:rsidR="00ED1E54" w:rsidRDefault="00ED1E54" w:rsidP="00ED1E54">
      <w:pPr>
        <w:pStyle w:val="ab"/>
        <w:numPr>
          <w:ilvl w:val="0"/>
          <w:numId w:val="1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5GC NF(s),</w:t>
      </w:r>
      <w:r w:rsidRPr="00D313B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e.g. </w:t>
      </w:r>
      <w:r w:rsidRPr="00D313BA">
        <w:rPr>
          <w:rFonts w:eastAsiaTheme="minorEastAsia"/>
          <w:lang w:val="en-US" w:eastAsia="zh-CN"/>
        </w:rPr>
        <w:t>NWDAF</w:t>
      </w:r>
      <w:r>
        <w:rPr>
          <w:rFonts w:eastAsiaTheme="minorEastAsia"/>
          <w:lang w:val="en-US" w:eastAsia="zh-CN"/>
        </w:rPr>
        <w:t xml:space="preserve"> to </w:t>
      </w:r>
      <w:r w:rsidRPr="006E590E">
        <w:rPr>
          <w:rFonts w:eastAsiaTheme="minorEastAsia" w:hint="eastAsia"/>
          <w:lang w:val="en-US" w:eastAsia="zh-CN"/>
        </w:rPr>
        <w:t>obtain user</w:t>
      </w:r>
      <w:r w:rsidRPr="006E590E">
        <w:rPr>
          <w:rFonts w:eastAsiaTheme="minorEastAsia"/>
          <w:lang w:val="en-US" w:eastAsia="zh-CN"/>
        </w:rPr>
        <w:t>’</w:t>
      </w:r>
      <w:r w:rsidRPr="006E590E"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consent</w:t>
      </w:r>
      <w:r w:rsidRPr="006E590E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of data collection from </w:t>
      </w:r>
      <w:r w:rsidRPr="00D313BA">
        <w:rPr>
          <w:rFonts w:eastAsiaTheme="minorEastAsia"/>
          <w:lang w:val="en-US" w:eastAsia="zh-CN"/>
        </w:rPr>
        <w:t>terminal</w:t>
      </w:r>
      <w:r>
        <w:rPr>
          <w:rFonts w:eastAsiaTheme="minorEastAsia" w:hint="eastAsia"/>
          <w:lang w:val="en-US" w:eastAsia="zh-CN"/>
        </w:rPr>
        <w:t xml:space="preserve"> and/or</w:t>
      </w:r>
      <w:r w:rsidRPr="00D313BA">
        <w:rPr>
          <w:rFonts w:eastAsiaTheme="minorEastAsia"/>
          <w:lang w:val="en-US" w:eastAsia="zh-CN"/>
        </w:rPr>
        <w:t xml:space="preserve"> </w:t>
      </w:r>
      <w:r w:rsidRPr="00D313BA">
        <w:rPr>
          <w:rFonts w:eastAsiaTheme="minorEastAsia" w:hint="eastAsia"/>
          <w:lang w:val="en-US" w:eastAsia="zh-CN"/>
        </w:rPr>
        <w:t>application and/or network side</w:t>
      </w:r>
      <w:r w:rsidRPr="00D313BA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74EC7E62" w14:textId="77777777" w:rsidR="00ED1E54" w:rsidRPr="006E590E" w:rsidRDefault="00ED1E54" w:rsidP="00ED1E54">
      <w:pPr>
        <w:pStyle w:val="ab"/>
        <w:numPr>
          <w:ilvl w:val="0"/>
          <w:numId w:val="1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 </w:t>
      </w:r>
      <w:r w:rsidRPr="00D313BA">
        <w:rPr>
          <w:rFonts w:eastAsiaTheme="minorEastAsia"/>
          <w:lang w:val="en-US" w:eastAsia="zh-CN"/>
        </w:rPr>
        <w:t>NWDAF</w:t>
      </w:r>
      <w:r>
        <w:rPr>
          <w:rFonts w:eastAsiaTheme="minorEastAsia"/>
          <w:lang w:val="en-US" w:eastAsia="zh-CN"/>
        </w:rPr>
        <w:t xml:space="preserve"> to </w:t>
      </w:r>
      <w:r w:rsidRPr="00D313BA">
        <w:rPr>
          <w:rFonts w:eastAsiaTheme="minorEastAsia" w:hint="eastAsia"/>
          <w:lang w:val="en-US" w:eastAsia="zh-CN"/>
        </w:rPr>
        <w:t>obtain user</w:t>
      </w:r>
      <w:r w:rsidRPr="00D313BA">
        <w:rPr>
          <w:rFonts w:eastAsiaTheme="minorEastAsia"/>
          <w:lang w:val="en-US" w:eastAsia="zh-CN"/>
        </w:rPr>
        <w:t>’</w:t>
      </w:r>
      <w:r w:rsidRPr="00D313BA"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consent</w:t>
      </w:r>
      <w:r w:rsidRPr="00D313BA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of data</w:t>
      </w:r>
      <w:r w:rsidRPr="006E590E" w:rsidDel="006E590E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analysis, which is based on </w:t>
      </w:r>
      <w:r w:rsidRPr="00D313BA">
        <w:rPr>
          <w:rFonts w:eastAsiaTheme="minorEastAsia"/>
          <w:lang w:val="en-US" w:eastAsia="zh-CN"/>
        </w:rPr>
        <w:t xml:space="preserve">its </w:t>
      </w:r>
      <w:r w:rsidRPr="00D313BA">
        <w:rPr>
          <w:rFonts w:eastAsiaTheme="minorEastAsia" w:hint="eastAsia"/>
          <w:lang w:val="en-US" w:eastAsia="zh-CN"/>
        </w:rPr>
        <w:t>related</w:t>
      </w:r>
      <w:r w:rsidRPr="00D313BA">
        <w:rPr>
          <w:rFonts w:eastAsiaTheme="minorEastAsia"/>
          <w:lang w:val="en-US" w:eastAsia="zh-CN"/>
        </w:rPr>
        <w:t xml:space="preserve"> </w:t>
      </w:r>
      <w:r w:rsidRPr="00D313BA">
        <w:rPr>
          <w:rFonts w:eastAsiaTheme="minorEastAsia" w:hint="eastAsia"/>
          <w:lang w:val="en-US" w:eastAsia="zh-CN"/>
        </w:rPr>
        <w:t xml:space="preserve">data in </w:t>
      </w:r>
      <w:r w:rsidRPr="00D313BA">
        <w:rPr>
          <w:rFonts w:eastAsiaTheme="minorEastAsia"/>
          <w:lang w:val="en-US" w:eastAsia="zh-CN"/>
        </w:rPr>
        <w:t>terminal</w:t>
      </w:r>
      <w:r w:rsidRPr="00D313BA">
        <w:rPr>
          <w:rFonts w:eastAsiaTheme="minorEastAsia" w:hint="eastAsia"/>
          <w:lang w:val="en-US" w:eastAsia="zh-CN"/>
        </w:rPr>
        <w:t xml:space="preserve"> and/or </w:t>
      </w:r>
      <w:r w:rsidRPr="00D313BA">
        <w:rPr>
          <w:rFonts w:eastAsiaTheme="minorEastAsia"/>
          <w:lang w:val="en-US" w:eastAsia="zh-CN"/>
        </w:rPr>
        <w:t xml:space="preserve">in </w:t>
      </w:r>
      <w:r w:rsidRPr="00D313BA">
        <w:rPr>
          <w:rFonts w:eastAsiaTheme="minorEastAsia" w:hint="eastAsia"/>
          <w:lang w:val="en-US" w:eastAsia="zh-CN"/>
        </w:rPr>
        <w:t xml:space="preserve">application and/or </w:t>
      </w:r>
      <w:r w:rsidRPr="00D313BA">
        <w:rPr>
          <w:rFonts w:eastAsiaTheme="minorEastAsia"/>
          <w:lang w:val="en-US" w:eastAsia="zh-CN"/>
        </w:rPr>
        <w:t xml:space="preserve">in </w:t>
      </w:r>
      <w:r w:rsidRPr="00D313BA">
        <w:rPr>
          <w:rFonts w:eastAsiaTheme="minorEastAsia" w:hint="eastAsia"/>
          <w:lang w:val="en-US" w:eastAsia="zh-CN"/>
        </w:rPr>
        <w:t>network side</w:t>
      </w:r>
      <w:r w:rsidRPr="006E590E" w:rsidDel="006E590E">
        <w:rPr>
          <w:rFonts w:eastAsiaTheme="minorEastAsia" w:hint="eastAsia"/>
          <w:lang w:val="en-US" w:eastAsia="zh-CN"/>
        </w:rPr>
        <w:t xml:space="preserve"> </w:t>
      </w:r>
      <w:r w:rsidRPr="006E590E">
        <w:rPr>
          <w:rFonts w:eastAsiaTheme="minorEastAsia" w:hint="eastAsia"/>
          <w:lang w:val="en-US" w:eastAsia="zh-CN"/>
        </w:rPr>
        <w:t>data collection</w:t>
      </w:r>
      <w:r w:rsidRPr="006E590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and data analysis</w:t>
      </w:r>
      <w:r w:rsidRPr="006E590E">
        <w:rPr>
          <w:rFonts w:eastAsiaTheme="minorEastAsia"/>
          <w:lang w:val="en-US" w:eastAsia="zh-CN"/>
        </w:rPr>
        <w:t>.</w:t>
      </w:r>
    </w:p>
    <w:p w14:paraId="2FB9658C" w14:textId="77777777" w:rsidR="00123F82" w:rsidRPr="00123F82" w:rsidRDefault="00123F82" w:rsidP="00123F8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paper</w:t>
      </w:r>
      <w:r w:rsidR="00ED1E54" w:rsidRPr="00ED1E54">
        <w:rPr>
          <w:rFonts w:eastAsiaTheme="minorEastAsia"/>
          <w:lang w:val="en-US" w:eastAsia="zh-CN"/>
        </w:rPr>
        <w:t xml:space="preserve"> </w:t>
      </w:r>
      <w:r w:rsidR="00ED1E54">
        <w:rPr>
          <w:rFonts w:eastAsiaTheme="minorEastAsia"/>
          <w:lang w:val="en-US" w:eastAsia="zh-CN"/>
        </w:rPr>
        <w:t xml:space="preserve">is to </w:t>
      </w:r>
      <w:r w:rsidR="00ED1E54" w:rsidRPr="00ED1E54">
        <w:rPr>
          <w:rFonts w:eastAsiaTheme="minorEastAsia"/>
          <w:lang w:val="en-US" w:eastAsia="zh-CN"/>
        </w:rPr>
        <w:t>p</w:t>
      </w:r>
      <w:r w:rsidR="00ED1E54">
        <w:rPr>
          <w:rFonts w:eastAsiaTheme="minorEastAsia"/>
          <w:lang w:val="en-US" w:eastAsia="zh-CN"/>
        </w:rPr>
        <w:t>ropose</w:t>
      </w:r>
      <w:r w:rsidR="00ED1E54" w:rsidRPr="00ED1E54">
        <w:rPr>
          <w:rFonts w:eastAsiaTheme="minorEastAsia"/>
          <w:lang w:val="en-US" w:eastAsia="zh-CN"/>
        </w:rPr>
        <w:t xml:space="preserve"> a key issue on user’s consent of data collection and data analytics</w:t>
      </w:r>
      <w:r w:rsidR="00ED1E54">
        <w:rPr>
          <w:rFonts w:eastAsiaTheme="minorEastAsia"/>
          <w:lang w:val="en-US" w:eastAsia="zh-CN"/>
        </w:rPr>
        <w:t>.</w:t>
      </w:r>
    </w:p>
    <w:p w14:paraId="76796DB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B731F16" w14:textId="77777777"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123F82">
        <w:rPr>
          <w:rFonts w:eastAsia="宋体"/>
          <w:lang w:eastAsia="zh-CN"/>
        </w:rPr>
        <w:t>KI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C84481">
        <w:rPr>
          <w:rFonts w:eastAsia="宋体" w:hint="eastAsia"/>
          <w:lang w:eastAsia="zh-CN"/>
        </w:rPr>
        <w:t>.</w:t>
      </w:r>
    </w:p>
    <w:p w14:paraId="7A7C508D" w14:textId="77777777"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14:paraId="0E2B2EF5" w14:textId="77777777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B518B0" w14:textId="7D13CAEF" w:rsidR="00DC24F6" w:rsidRDefault="00DC24F6" w:rsidP="00DC24F6">
      <w:pPr>
        <w:pStyle w:val="2"/>
        <w:rPr>
          <w:ins w:id="6" w:author="HW user" w:date="2019-11-08T14:50:00Z"/>
          <w:lang w:eastAsia="zh-CN"/>
        </w:rPr>
      </w:pPr>
      <w:bookmarkStart w:id="7" w:name="_Toc484168145"/>
      <w:bookmarkStart w:id="8" w:name="OLE_LINK5"/>
      <w:bookmarkStart w:id="9" w:name="OLE_LINK6"/>
      <w:ins w:id="10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X.1</w:t>
        </w:r>
        <w:r>
          <w:tab/>
        </w:r>
        <w:r>
          <w:rPr>
            <w:lang w:eastAsia="zh-CN"/>
          </w:rPr>
          <w:t xml:space="preserve">KI </w:t>
        </w:r>
        <w:r w:rsidRPr="003604D6"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&lt;</w:t>
        </w:r>
        <w:r>
          <w:rPr>
            <w:rFonts w:eastAsiaTheme="minorEastAsia"/>
            <w:lang w:eastAsia="zh-CN"/>
          </w:rPr>
          <w:t xml:space="preserve">User consent </w:t>
        </w:r>
      </w:ins>
      <w:ins w:id="11" w:author="user2" w:date="2020-01-14T10:42:00Z">
        <w:r w:rsidR="000732DB">
          <w:rPr>
            <w:rFonts w:eastAsiaTheme="minorEastAsia"/>
            <w:lang w:eastAsia="zh-CN"/>
          </w:rPr>
          <w:t>for</w:t>
        </w:r>
      </w:ins>
      <w:ins w:id="12" w:author="HW user" w:date="2019-11-08T14:50:00Z">
        <w:r>
          <w:rPr>
            <w:rFonts w:eastAsiaTheme="minorEastAsia"/>
            <w:lang w:eastAsia="zh-CN"/>
          </w:rPr>
          <w:t xml:space="preserve"> </w:t>
        </w:r>
      </w:ins>
      <w:ins w:id="13" w:author="user2" w:date="2020-01-14T10:42:00Z">
        <w:r w:rsidR="009C075D">
          <w:rPr>
            <w:rFonts w:eastAsiaTheme="minorEastAsia"/>
            <w:lang w:eastAsia="zh-CN"/>
          </w:rPr>
          <w:t xml:space="preserve">UE </w:t>
        </w:r>
      </w:ins>
      <w:ins w:id="14" w:author="HW user" w:date="2019-11-08T14:50:00Z">
        <w:r>
          <w:rPr>
            <w:rFonts w:eastAsiaTheme="minorEastAsia"/>
            <w:lang w:eastAsia="zh-CN"/>
          </w:rPr>
          <w:t>data collection/analysis</w:t>
        </w:r>
        <w:r>
          <w:rPr>
            <w:lang w:eastAsia="zh-CN"/>
          </w:rPr>
          <w:t>&gt;</w:t>
        </w:r>
      </w:ins>
    </w:p>
    <w:p w14:paraId="2380EDCF" w14:textId="77777777" w:rsidR="00DC24F6" w:rsidRPr="00223772" w:rsidRDefault="00DC24F6" w:rsidP="00DC24F6">
      <w:pPr>
        <w:pStyle w:val="3"/>
        <w:rPr>
          <w:ins w:id="15" w:author="HW user" w:date="2019-11-08T14:50:00Z"/>
          <w:rFonts w:eastAsiaTheme="minorEastAsia"/>
          <w:lang w:eastAsia="zh-CN"/>
        </w:rPr>
      </w:pPr>
      <w:ins w:id="16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</w:t>
        </w:r>
        <w:r>
          <w:t>.</w:t>
        </w:r>
        <w:r>
          <w:rPr>
            <w:rFonts w:eastAsiaTheme="minorEastAsia" w:hint="eastAsia"/>
            <w:lang w:eastAsia="zh-CN"/>
          </w:rPr>
          <w:t>1.1</w:t>
        </w:r>
        <w:r>
          <w:tab/>
          <w:t>Description</w:t>
        </w:r>
      </w:ins>
    </w:p>
    <w:p w14:paraId="500A2322" w14:textId="77777777" w:rsidR="00196726" w:rsidRDefault="00DC24F6" w:rsidP="00DC02A4">
      <w:pPr>
        <w:rPr>
          <w:rFonts w:eastAsiaTheme="minorEastAsia"/>
          <w:lang w:val="en-US" w:eastAsia="zh-CN"/>
        </w:rPr>
      </w:pPr>
      <w:ins w:id="17" w:author="HW user" w:date="2019-11-08T14:50:00Z">
        <w:r>
          <w:rPr>
            <w:rFonts w:eastAsiaTheme="minorEastAsia"/>
            <w:lang w:eastAsia="zh-CN"/>
          </w:rPr>
          <w:t xml:space="preserve">In R16, standard has already specified operator can collect network data or AF data and do analytics based on it. However, user’s consent of </w:t>
        </w:r>
      </w:ins>
      <w:ins w:id="18" w:author="user2" w:date="2020-01-13T14:04:00Z">
        <w:r w:rsidR="00C02E18">
          <w:rPr>
            <w:rFonts w:eastAsiaTheme="minorEastAsia"/>
            <w:lang w:eastAsia="zh-CN"/>
          </w:rPr>
          <w:t xml:space="preserve">per UE data </w:t>
        </w:r>
      </w:ins>
      <w:ins w:id="19" w:author="HW user" w:date="2019-11-08T14:50:00Z">
        <w:r>
          <w:rPr>
            <w:rFonts w:eastAsiaTheme="minorEastAsia"/>
            <w:lang w:eastAsia="zh-CN"/>
          </w:rPr>
          <w:t xml:space="preserve">retrieving and user’s consent of </w:t>
        </w:r>
      </w:ins>
      <w:ins w:id="20" w:author="user2" w:date="2020-01-13T14:04:00Z">
        <w:r w:rsidR="00C02E18">
          <w:rPr>
            <w:rFonts w:eastAsiaTheme="minorEastAsia"/>
            <w:lang w:eastAsia="zh-CN"/>
          </w:rPr>
          <w:t xml:space="preserve">per UE </w:t>
        </w:r>
      </w:ins>
      <w:ins w:id="21" w:author="HW user" w:date="2019-11-08T14:50:00Z">
        <w:r>
          <w:rPr>
            <w:rFonts w:eastAsiaTheme="minorEastAsia"/>
            <w:lang w:eastAsia="zh-CN"/>
          </w:rPr>
          <w:t xml:space="preserve">data analysis are not specified. </w:t>
        </w:r>
      </w:ins>
    </w:p>
    <w:p w14:paraId="30CDD1BE" w14:textId="6A83FD33" w:rsidR="00DC02A4" w:rsidRDefault="00DC02A4" w:rsidP="00DC02A4">
      <w:pPr>
        <w:rPr>
          <w:rFonts w:eastAsia="MS PGothic"/>
          <w:bCs/>
          <w:lang w:eastAsia="en-GB"/>
        </w:rPr>
      </w:pPr>
      <w:ins w:id="22" w:author="Iskren Ianev" w:date="2019-11-05T22:08:00Z">
        <w:r w:rsidRPr="00233499">
          <w:rPr>
            <w:rFonts w:eastAsia="MS PGothic"/>
            <w:bCs/>
            <w:lang w:eastAsia="en-GB"/>
          </w:rPr>
          <w:t>To sati</w:t>
        </w:r>
        <w:r>
          <w:rPr>
            <w:rFonts w:eastAsia="MS PGothic"/>
            <w:bCs/>
            <w:lang w:eastAsia="en-GB"/>
          </w:rPr>
          <w:t>sfy</w:t>
        </w:r>
        <w:r w:rsidRPr="00233499">
          <w:rPr>
            <w:rFonts w:eastAsia="MS PGothic"/>
            <w:bCs/>
            <w:lang w:eastAsia="en-GB"/>
          </w:rPr>
          <w:t xml:space="preserve"> the requireme</w:t>
        </w:r>
        <w:r>
          <w:rPr>
            <w:rFonts w:eastAsia="MS PGothic"/>
            <w:bCs/>
            <w:lang w:eastAsia="en-GB"/>
          </w:rPr>
          <w:t>n</w:t>
        </w:r>
        <w:r w:rsidRPr="00233499">
          <w:rPr>
            <w:rFonts w:eastAsia="MS PGothic"/>
            <w:bCs/>
            <w:lang w:eastAsia="en-GB"/>
          </w:rPr>
          <w:t>t</w:t>
        </w:r>
      </w:ins>
      <w:ins w:id="23" w:author="Iskren Ianev" w:date="2019-11-08T17:12:00Z">
        <w:r>
          <w:rPr>
            <w:rFonts w:eastAsia="MS PGothic"/>
            <w:bCs/>
            <w:lang w:eastAsia="en-GB"/>
          </w:rPr>
          <w:t>s</w:t>
        </w:r>
      </w:ins>
      <w:ins w:id="24" w:author="Iskren Ianev" w:date="2019-11-05T22:08:00Z">
        <w:r w:rsidRPr="00233499">
          <w:rPr>
            <w:rFonts w:eastAsia="MS PGothic"/>
            <w:bCs/>
            <w:lang w:eastAsia="en-GB"/>
          </w:rPr>
          <w:t xml:space="preserve"> for privacy of the UE </w:t>
        </w:r>
        <w:del w:id="25" w:author="user2" w:date="2020-01-14T10:38:00Z">
          <w:r w:rsidRPr="00233499" w:rsidDel="005E512A">
            <w:rPr>
              <w:rFonts w:eastAsia="MS PGothic"/>
              <w:bCs/>
              <w:lang w:eastAsia="en-GB"/>
            </w:rPr>
            <w:delText>driven</w:delText>
          </w:r>
        </w:del>
      </w:ins>
      <w:ins w:id="26" w:author="user2" w:date="2020-01-14T10:38:00Z">
        <w:r w:rsidR="005E512A">
          <w:rPr>
            <w:rFonts w:eastAsia="MS PGothic"/>
            <w:bCs/>
            <w:lang w:eastAsia="en-GB"/>
          </w:rPr>
          <w:t>ba</w:t>
        </w:r>
      </w:ins>
      <w:ins w:id="27" w:author="user2" w:date="2020-01-14T10:39:00Z">
        <w:r w:rsidR="005E512A">
          <w:rPr>
            <w:rFonts w:eastAsia="MS PGothic"/>
            <w:bCs/>
            <w:lang w:eastAsia="en-GB"/>
          </w:rPr>
          <w:t>sed</w:t>
        </w:r>
      </w:ins>
      <w:ins w:id="28" w:author="Iskren Ianev" w:date="2019-11-05T22:08:00Z">
        <w:r w:rsidRPr="00233499">
          <w:rPr>
            <w:rFonts w:eastAsia="MS PGothic"/>
            <w:bCs/>
            <w:lang w:eastAsia="en-GB"/>
          </w:rPr>
          <w:t xml:space="preserve"> analytics</w:t>
        </w:r>
        <w:r>
          <w:rPr>
            <w:rFonts w:eastAsia="MS PGothic"/>
            <w:bCs/>
            <w:lang w:eastAsia="en-GB"/>
          </w:rPr>
          <w:t>, a user c</w:t>
        </w:r>
        <w:r w:rsidRPr="00233499">
          <w:rPr>
            <w:rFonts w:eastAsia="MS PGothic"/>
            <w:bCs/>
            <w:lang w:eastAsia="en-GB"/>
          </w:rPr>
          <w:t xml:space="preserve">onsent may be required for some or all the UE </w:t>
        </w:r>
      </w:ins>
      <w:ins w:id="29" w:author="user2" w:date="2020-01-13T13:54:00Z">
        <w:r w:rsidR="000067D0">
          <w:rPr>
            <w:rFonts w:eastAsia="MS PGothic"/>
            <w:bCs/>
            <w:lang w:eastAsia="en-GB"/>
          </w:rPr>
          <w:t>based</w:t>
        </w:r>
      </w:ins>
      <w:ins w:id="30" w:author="Iskren Ianev" w:date="2019-11-05T22:08:00Z">
        <w:r w:rsidRPr="00233499">
          <w:rPr>
            <w:rFonts w:eastAsia="MS PGothic"/>
            <w:bCs/>
            <w:lang w:eastAsia="en-GB"/>
          </w:rPr>
          <w:t xml:space="preserve"> 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>n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 xml:space="preserve">lytics information. </w:t>
        </w:r>
        <w:r>
          <w:rPr>
            <w:rFonts w:eastAsia="MS PGothic"/>
            <w:bCs/>
            <w:lang w:eastAsia="en-GB"/>
          </w:rPr>
          <w:t>In some cases, the user consent may address legal requirements, as well.</w:t>
        </w:r>
      </w:ins>
    </w:p>
    <w:p w14:paraId="1D08CA36" w14:textId="7D588550" w:rsidR="00196726" w:rsidRDefault="00196726" w:rsidP="00DC02A4">
      <w:pPr>
        <w:rPr>
          <w:ins w:id="31" w:author="Iskren Ianev" w:date="2019-11-05T22:08:00Z"/>
          <w:rFonts w:eastAsia="MS PGothic"/>
          <w:bCs/>
          <w:lang w:eastAsia="en-GB"/>
        </w:rPr>
      </w:pPr>
      <w:ins w:id="32" w:author="user2" w:date="2020-01-14T10:37:00Z">
        <w:r w:rsidRPr="00196726">
          <w:rPr>
            <w:rFonts w:eastAsia="MS PGothic"/>
            <w:bCs/>
            <w:lang w:eastAsia="en-GB"/>
          </w:rPr>
          <w:t xml:space="preserve">In this key issue, it is to discuss and specify </w:t>
        </w:r>
        <w:r w:rsidRPr="005E512A">
          <w:rPr>
            <w:rFonts w:eastAsia="MS PGothic"/>
            <w:bCs/>
            <w:highlight w:val="yellow"/>
            <w:lang w:eastAsia="en-GB"/>
            <w:rPrChange w:id="33" w:author="user2" w:date="2020-01-14T10:39:00Z">
              <w:rPr>
                <w:rFonts w:eastAsia="MS PGothic"/>
                <w:bCs/>
                <w:lang w:eastAsia="en-GB"/>
              </w:rPr>
            </w:rPrChange>
          </w:rPr>
          <w:t xml:space="preserve">how </w:t>
        </w:r>
      </w:ins>
      <w:ins w:id="34" w:author="user2" w:date="2020-01-14T11:05:00Z">
        <w:r w:rsidR="002E6203" w:rsidRPr="002E6203">
          <w:rPr>
            <w:highlight w:val="green"/>
            <w:u w:val="single"/>
            <w:rPrChange w:id="35" w:author="user2" w:date="2020-01-14T11:05:00Z">
              <w:rPr>
                <w:highlight w:val="yellow"/>
                <w:u w:val="single"/>
              </w:rPr>
            </w:rPrChange>
          </w:rPr>
          <w:t>5GC NF(s) e.g</w:t>
        </w:r>
        <w:r w:rsidR="002E6203" w:rsidRPr="002E6203">
          <w:rPr>
            <w:rFonts w:asciiTheme="minorEastAsia" w:eastAsiaTheme="minorEastAsia" w:hAnsiTheme="minorEastAsia"/>
            <w:highlight w:val="green"/>
            <w:u w:val="single"/>
            <w:lang w:eastAsia="zh-CN"/>
            <w:rPrChange w:id="36" w:author="user2" w:date="2020-01-14T11:05:00Z">
              <w:rPr>
                <w:rFonts w:asciiTheme="minorEastAsia" w:eastAsiaTheme="minorEastAsia" w:hAnsiTheme="minorEastAsia"/>
                <w:highlight w:val="yellow"/>
                <w:u w:val="single"/>
                <w:lang w:eastAsia="zh-CN"/>
              </w:rPr>
            </w:rPrChange>
          </w:rPr>
          <w:t>.</w:t>
        </w:r>
      </w:ins>
      <w:ins w:id="37" w:author="user2" w:date="2020-01-14T10:37:00Z">
        <w:r w:rsidRPr="002E6203">
          <w:rPr>
            <w:rFonts w:eastAsia="MS PGothic"/>
            <w:bCs/>
            <w:highlight w:val="green"/>
            <w:lang w:eastAsia="en-GB"/>
            <w:rPrChange w:id="38" w:author="user2" w:date="2020-01-14T11:05:00Z">
              <w:rPr>
                <w:rFonts w:eastAsia="MS PGothic"/>
                <w:bCs/>
                <w:lang w:eastAsia="en-GB"/>
              </w:rPr>
            </w:rPrChange>
          </w:rPr>
          <w:t>NWDAF</w:t>
        </w:r>
        <w:r w:rsidRPr="005E512A">
          <w:rPr>
            <w:rFonts w:eastAsia="MS PGothic"/>
            <w:bCs/>
            <w:highlight w:val="yellow"/>
            <w:lang w:eastAsia="en-GB"/>
            <w:rPrChange w:id="39" w:author="user2" w:date="2020-01-14T10:39:00Z">
              <w:rPr>
                <w:rFonts w:eastAsia="MS PGothic"/>
                <w:bCs/>
                <w:lang w:eastAsia="en-GB"/>
              </w:rPr>
            </w:rPrChange>
          </w:rPr>
          <w:t xml:space="preserve"> to obtain user consent for the UE based analytics</w:t>
        </w:r>
        <w:r w:rsidRPr="00196726">
          <w:rPr>
            <w:rFonts w:eastAsia="MS PGothic"/>
            <w:bCs/>
            <w:lang w:eastAsia="en-GB"/>
          </w:rPr>
          <w:t>.</w:t>
        </w:r>
      </w:ins>
    </w:p>
    <w:p w14:paraId="2A16274B" w14:textId="77777777" w:rsidR="00DC02A4" w:rsidRPr="00223772" w:rsidRDefault="00DC02A4" w:rsidP="00DC02A4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5.2.x.2</w:t>
      </w:r>
      <w:r>
        <w:rPr>
          <w:rFonts w:eastAsiaTheme="minorEastAsia"/>
          <w:lang w:eastAsia="zh-CN"/>
        </w:rPr>
        <w:tab/>
        <w:t>Requirements</w:t>
      </w:r>
    </w:p>
    <w:p w14:paraId="2EEE35A6" w14:textId="77777777" w:rsidR="00DC02A4" w:rsidRDefault="00DC02A4" w:rsidP="00DC02A4">
      <w:pPr>
        <w:rPr>
          <w:ins w:id="40" w:author="Iskren Ianev" w:date="2019-11-05T22:08:00Z"/>
          <w:lang w:eastAsia="zh-CN"/>
        </w:rPr>
      </w:pPr>
      <w:ins w:id="41" w:author="Iskren Ianev" w:date="2019-11-05T22:08:00Z">
        <w:r>
          <w:rPr>
            <w:lang w:eastAsia="zh-CN"/>
          </w:rPr>
          <w:t xml:space="preserve">Solutions to this </w:t>
        </w:r>
      </w:ins>
      <w:ins w:id="42" w:author="Iskren Ianev" w:date="2019-11-08T17:13:00Z">
        <w:r>
          <w:rPr>
            <w:lang w:eastAsia="zh-CN"/>
          </w:rPr>
          <w:t>K</w:t>
        </w:r>
      </w:ins>
      <w:ins w:id="43" w:author="Iskren Ianev" w:date="2019-11-05T22:08:00Z">
        <w:r>
          <w:rPr>
            <w:lang w:eastAsia="zh-CN"/>
          </w:rPr>
          <w:t xml:space="preserve">ey </w:t>
        </w:r>
      </w:ins>
      <w:ins w:id="44" w:author="Iskren Ianev" w:date="2019-11-08T17:13:00Z">
        <w:r>
          <w:rPr>
            <w:lang w:eastAsia="zh-CN"/>
          </w:rPr>
          <w:t>I</w:t>
        </w:r>
      </w:ins>
      <w:ins w:id="45" w:author="Iskren Ianev" w:date="2019-11-05T22:08:00Z">
        <w:r>
          <w:rPr>
            <w:lang w:eastAsia="zh-CN"/>
          </w:rPr>
          <w:t>ssue are expected to address the following requirements:</w:t>
        </w:r>
      </w:ins>
    </w:p>
    <w:p w14:paraId="038CED23" w14:textId="1FFD0A00" w:rsidR="00DC02A4" w:rsidRDefault="00DC02A4" w:rsidP="00DC02A4">
      <w:pPr>
        <w:pStyle w:val="ab"/>
        <w:numPr>
          <w:ilvl w:val="0"/>
          <w:numId w:val="13"/>
        </w:numPr>
        <w:ind w:firstLineChars="0"/>
        <w:rPr>
          <w:ins w:id="46" w:author="Iskren Ianev" w:date="2019-11-05T22:08:00Z"/>
          <w:lang w:eastAsia="zh-CN"/>
        </w:rPr>
      </w:pPr>
      <w:ins w:id="47" w:author="Iskren Ianev" w:date="2019-11-05T22:08:00Z">
        <w:r>
          <w:rPr>
            <w:lang w:eastAsia="zh-CN"/>
          </w:rPr>
          <w:t>How the network decides which</w:t>
        </w:r>
        <w:del w:id="48" w:author="Iskren Ianev-2" w:date="2020-01-13T07:30:00Z">
          <w:r w:rsidDel="00FF27E9">
            <w:rPr>
              <w:lang w:eastAsia="zh-CN"/>
            </w:rPr>
            <w:delText xml:space="preserve"> </w:delText>
          </w:r>
        </w:del>
      </w:ins>
      <w:ins w:id="49" w:author="user2" w:date="2020-01-13T13:59:00Z">
        <w:r w:rsidR="00960025" w:rsidRPr="00960025">
          <w:rPr>
            <w:highlight w:val="yellow"/>
            <w:lang w:eastAsia="zh-CN"/>
            <w:rPrChange w:id="50" w:author="user2" w:date="2020-01-13T13:59:00Z">
              <w:rPr>
                <w:lang w:eastAsia="zh-CN"/>
              </w:rPr>
            </w:rPrChange>
          </w:rPr>
          <w:t xml:space="preserve"> </w:t>
        </w:r>
      </w:ins>
      <w:ins w:id="51" w:author="Iskren Ianev" w:date="2019-11-05T22:08:00Z">
        <w:r w:rsidRPr="00960025">
          <w:rPr>
            <w:highlight w:val="yellow"/>
            <w:lang w:eastAsia="zh-CN"/>
            <w:rPrChange w:id="52" w:author="user2" w:date="2020-01-13T13:59:00Z">
              <w:rPr>
                <w:lang w:eastAsia="zh-CN"/>
              </w:rPr>
            </w:rPrChange>
          </w:rPr>
          <w:t xml:space="preserve">UE </w:t>
        </w:r>
      </w:ins>
      <w:ins w:id="53" w:author="user2" w:date="2020-01-13T13:59:00Z">
        <w:r w:rsidR="00960025" w:rsidRPr="00960025">
          <w:rPr>
            <w:highlight w:val="yellow"/>
            <w:lang w:eastAsia="zh-CN"/>
            <w:rPrChange w:id="54" w:author="user2" w:date="2020-01-13T13:59:00Z">
              <w:rPr>
                <w:lang w:eastAsia="zh-CN"/>
              </w:rPr>
            </w:rPrChange>
          </w:rPr>
          <w:t>based</w:t>
        </w:r>
        <w:r w:rsidR="00960025">
          <w:rPr>
            <w:lang w:eastAsia="zh-CN"/>
          </w:rPr>
          <w:t xml:space="preserve"> </w:t>
        </w:r>
      </w:ins>
      <w:ins w:id="55" w:author="Iskren Ianev" w:date="2019-11-05T22:08:00Z">
        <w:r>
          <w:rPr>
            <w:lang w:eastAsia="zh-CN"/>
          </w:rPr>
          <w:t>analytics require user consent.</w:t>
        </w:r>
      </w:ins>
    </w:p>
    <w:p w14:paraId="5072044C" w14:textId="6FF936F8" w:rsidR="00DC02A4" w:rsidRDefault="00DC02A4" w:rsidP="00DC02A4">
      <w:pPr>
        <w:pStyle w:val="ab"/>
        <w:numPr>
          <w:ilvl w:val="0"/>
          <w:numId w:val="13"/>
        </w:numPr>
        <w:ind w:firstLineChars="0"/>
        <w:rPr>
          <w:ins w:id="56" w:author="Iskren Ianev" w:date="2019-11-05T22:08:00Z"/>
          <w:lang w:eastAsia="zh-CN"/>
        </w:rPr>
      </w:pPr>
      <w:ins w:id="57" w:author="Iskren Ianev" w:date="2019-11-05T22:08:00Z">
        <w:r>
          <w:rPr>
            <w:lang w:eastAsia="zh-CN"/>
          </w:rPr>
          <w:t xml:space="preserve">Which network entity </w:t>
        </w:r>
      </w:ins>
      <w:ins w:id="58" w:author="user2" w:date="2020-01-14T10:33:00Z">
        <w:r w:rsidR="00196726">
          <w:rPr>
            <w:lang w:eastAsia="zh-CN"/>
          </w:rPr>
          <w:t xml:space="preserve">will be involved </w:t>
        </w:r>
      </w:ins>
      <w:ins w:id="59" w:author="Iskren Ianev" w:date="2019-11-05T22:08:00Z">
        <w:del w:id="60" w:author="user2" w:date="2020-01-14T10:33:00Z">
          <w:r w:rsidDel="00196726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for obtaining the user consent. </w:t>
        </w:r>
      </w:ins>
    </w:p>
    <w:p w14:paraId="411BB45F" w14:textId="1B65536B" w:rsidR="00223772" w:rsidRPr="00DC02A4" w:rsidRDefault="00DC02A4" w:rsidP="00E02101">
      <w:pPr>
        <w:pStyle w:val="ab"/>
        <w:numPr>
          <w:ilvl w:val="0"/>
          <w:numId w:val="13"/>
        </w:numPr>
        <w:ind w:firstLineChars="0"/>
        <w:rPr>
          <w:ins w:id="61" w:author="Chongweiwei" w:date="2019-09-30T16:25:00Z"/>
          <w:lang w:eastAsia="zh-CN"/>
        </w:rPr>
      </w:pPr>
      <w:ins w:id="62" w:author="Iskren Ianev" w:date="2019-11-05T22:08:00Z">
        <w:r>
          <w:rPr>
            <w:lang w:eastAsia="zh-CN"/>
          </w:rPr>
          <w:t>How the network obtains the user consent f</w:t>
        </w:r>
      </w:ins>
      <w:ins w:id="63" w:author="Iskren Ianev-2" w:date="2020-01-13T07:29:00Z">
        <w:r w:rsidR="00FF27E9">
          <w:rPr>
            <w:lang w:eastAsia="zh-CN"/>
          </w:rPr>
          <w:t>or the UE based analytics</w:t>
        </w:r>
      </w:ins>
      <w:ins w:id="64" w:author="Iskren Ianev" w:date="2019-11-05T22:08:00Z">
        <w:r>
          <w:rPr>
            <w:lang w:eastAsia="zh-CN"/>
          </w:rPr>
          <w:t>.</w:t>
        </w:r>
      </w:ins>
    </w:p>
    <w:p w14:paraId="5EE37567" w14:textId="77777777"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1BE8E7" w14:textId="77777777" w:rsidR="00615B32" w:rsidRDefault="00615B32" w:rsidP="00615B32">
      <w:pPr>
        <w:rPr>
          <w:rFonts w:eastAsiaTheme="minorEastAsia"/>
          <w:lang w:eastAsia="zh-CN"/>
        </w:rPr>
      </w:pPr>
    </w:p>
    <w:bookmarkEnd w:id="7"/>
    <w:bookmarkEnd w:id="8"/>
    <w:bookmarkEnd w:id="9"/>
    <w:p w14:paraId="64C2C2C1" w14:textId="77777777"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A9A4E" w14:textId="77777777" w:rsidR="0085388F" w:rsidRDefault="0085388F">
      <w:r>
        <w:separator/>
      </w:r>
    </w:p>
  </w:endnote>
  <w:endnote w:type="continuationSeparator" w:id="0">
    <w:p w14:paraId="6CAF09BF" w14:textId="77777777" w:rsidR="0085388F" w:rsidRDefault="0085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DB350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84B37D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E6C1CA" w14:textId="77777777" w:rsidR="00D136B2" w:rsidRDefault="00D136B2" w:rsidP="00FB501F">
    <w:pPr>
      <w:tabs>
        <w:tab w:val="left" w:pos="3480"/>
      </w:tabs>
    </w:pPr>
    <w:r>
      <w:tab/>
    </w:r>
  </w:p>
  <w:p w14:paraId="06A53422" w14:textId="77777777" w:rsidR="00D136B2" w:rsidRDefault="00D136B2" w:rsidP="00FB501F">
    <w:pPr>
      <w:pStyle w:val="a4"/>
    </w:pPr>
  </w:p>
  <w:p w14:paraId="0ACDB65A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F460A" w14:textId="77777777" w:rsidR="0085388F" w:rsidRDefault="0085388F">
      <w:r>
        <w:separator/>
      </w:r>
    </w:p>
  </w:footnote>
  <w:footnote w:type="continuationSeparator" w:id="0">
    <w:p w14:paraId="10994D01" w14:textId="77777777" w:rsidR="0085388F" w:rsidRDefault="00853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688A1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E469AD" w14:textId="77777777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6F0AE4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14:paraId="6CB6B583" w14:textId="77777777" w:rsidR="00D136B2" w:rsidRPr="003030FC" w:rsidRDefault="00D136B2" w:rsidP="00FB501F">
    <w:pPr>
      <w:pStyle w:val="a3"/>
    </w:pPr>
  </w:p>
  <w:p w14:paraId="385E4E1D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8A393A"/>
    <w:multiLevelType w:val="hybridMultilevel"/>
    <w:tmpl w:val="2D4AB86E"/>
    <w:lvl w:ilvl="0" w:tplc="B82E52EE">
      <w:start w:val="1"/>
      <w:numFmt w:val="bullet"/>
      <w:lvlText w:val="-"/>
      <w:lvlJc w:val="left"/>
      <w:pPr>
        <w:ind w:left="47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0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2">
    <w15:presenceInfo w15:providerId="None" w15:userId="user2"/>
  </w15:person>
  <w15:person w15:author="HW user">
    <w15:presenceInfo w15:providerId="None" w15:userId="HW user"/>
  </w15:person>
  <w15:person w15:author="Iskren Ianev">
    <w15:presenceInfo w15:providerId="AD" w15:userId="S-1-5-21-761564559-2098951478-1245595215-9652"/>
  </w15:person>
  <w15:person w15:author="Iskren Ianev-2">
    <w15:presenceInfo w15:providerId="None" w15:userId="Iskren Ianev-2"/>
  </w15:person>
  <w15:person w15:author="Chongweiwei">
    <w15:presenceInfo w15:providerId="AD" w15:userId="S-1-5-21-147214757-305610072-1517763936-207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67D0"/>
    <w:rsid w:val="000124D3"/>
    <w:rsid w:val="000136D9"/>
    <w:rsid w:val="00022B68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32DB"/>
    <w:rsid w:val="00074819"/>
    <w:rsid w:val="00080512"/>
    <w:rsid w:val="00083494"/>
    <w:rsid w:val="00084F2C"/>
    <w:rsid w:val="0008599C"/>
    <w:rsid w:val="00085C18"/>
    <w:rsid w:val="00090CBD"/>
    <w:rsid w:val="00090FD3"/>
    <w:rsid w:val="00092051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C67B2"/>
    <w:rsid w:val="000D0BDB"/>
    <w:rsid w:val="000D16E0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3F82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49B5"/>
    <w:rsid w:val="001962D5"/>
    <w:rsid w:val="00196726"/>
    <w:rsid w:val="00196CEB"/>
    <w:rsid w:val="001A455A"/>
    <w:rsid w:val="001A6E3F"/>
    <w:rsid w:val="001B4072"/>
    <w:rsid w:val="001B541E"/>
    <w:rsid w:val="001C0F4B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1E5"/>
    <w:rsid w:val="00286339"/>
    <w:rsid w:val="002872D3"/>
    <w:rsid w:val="00290119"/>
    <w:rsid w:val="002903F2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0159"/>
    <w:rsid w:val="002E306C"/>
    <w:rsid w:val="002E6203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6BA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4F56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50F2A"/>
    <w:rsid w:val="0045598F"/>
    <w:rsid w:val="004607DE"/>
    <w:rsid w:val="0046221C"/>
    <w:rsid w:val="00464C08"/>
    <w:rsid w:val="00465A14"/>
    <w:rsid w:val="004700D1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139B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4C54"/>
    <w:rsid w:val="005014EF"/>
    <w:rsid w:val="00511EA1"/>
    <w:rsid w:val="00514848"/>
    <w:rsid w:val="00515326"/>
    <w:rsid w:val="00517327"/>
    <w:rsid w:val="005176EB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12A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1C03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61A9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C6080"/>
    <w:rsid w:val="006D111D"/>
    <w:rsid w:val="006D42D3"/>
    <w:rsid w:val="006D7531"/>
    <w:rsid w:val="006D79DD"/>
    <w:rsid w:val="006E0E07"/>
    <w:rsid w:val="006E299E"/>
    <w:rsid w:val="006E3638"/>
    <w:rsid w:val="006E590E"/>
    <w:rsid w:val="006E5C69"/>
    <w:rsid w:val="006E6479"/>
    <w:rsid w:val="006E6D8C"/>
    <w:rsid w:val="006F0AE4"/>
    <w:rsid w:val="006F484A"/>
    <w:rsid w:val="006F4E92"/>
    <w:rsid w:val="006F64A6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8CB"/>
    <w:rsid w:val="00735DAC"/>
    <w:rsid w:val="00744781"/>
    <w:rsid w:val="00744E76"/>
    <w:rsid w:val="00747456"/>
    <w:rsid w:val="00752F39"/>
    <w:rsid w:val="00753559"/>
    <w:rsid w:val="0075485D"/>
    <w:rsid w:val="00755FCC"/>
    <w:rsid w:val="00764379"/>
    <w:rsid w:val="00767B73"/>
    <w:rsid w:val="00770324"/>
    <w:rsid w:val="00773C41"/>
    <w:rsid w:val="00776A4F"/>
    <w:rsid w:val="00777D7A"/>
    <w:rsid w:val="00780E31"/>
    <w:rsid w:val="00781F0F"/>
    <w:rsid w:val="007828E3"/>
    <w:rsid w:val="00787005"/>
    <w:rsid w:val="007933CC"/>
    <w:rsid w:val="00795464"/>
    <w:rsid w:val="007A0082"/>
    <w:rsid w:val="007A5232"/>
    <w:rsid w:val="007B2E57"/>
    <w:rsid w:val="007B44AA"/>
    <w:rsid w:val="007B558A"/>
    <w:rsid w:val="007B6214"/>
    <w:rsid w:val="007C22D0"/>
    <w:rsid w:val="007C3D1F"/>
    <w:rsid w:val="007D194D"/>
    <w:rsid w:val="007D213F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388F"/>
    <w:rsid w:val="008572A6"/>
    <w:rsid w:val="008647EB"/>
    <w:rsid w:val="00864895"/>
    <w:rsid w:val="00865034"/>
    <w:rsid w:val="008658AE"/>
    <w:rsid w:val="008661F8"/>
    <w:rsid w:val="00867AE0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B7323"/>
    <w:rsid w:val="008C2D6F"/>
    <w:rsid w:val="008D0BCE"/>
    <w:rsid w:val="008E14AE"/>
    <w:rsid w:val="008E51BE"/>
    <w:rsid w:val="008E5F56"/>
    <w:rsid w:val="008F1E38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0025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075D"/>
    <w:rsid w:val="009C21A8"/>
    <w:rsid w:val="009C541B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3AD4"/>
    <w:rsid w:val="00B459F4"/>
    <w:rsid w:val="00B54DF6"/>
    <w:rsid w:val="00B60648"/>
    <w:rsid w:val="00B63EFB"/>
    <w:rsid w:val="00B660B0"/>
    <w:rsid w:val="00B667E5"/>
    <w:rsid w:val="00B66D15"/>
    <w:rsid w:val="00B66D1B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02E18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673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870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1B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B4A00"/>
    <w:rsid w:val="00DC02A4"/>
    <w:rsid w:val="00DC24F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17F40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1E54"/>
    <w:rsid w:val="00ED29B6"/>
    <w:rsid w:val="00ED7C58"/>
    <w:rsid w:val="00EE09AF"/>
    <w:rsid w:val="00EE651E"/>
    <w:rsid w:val="00EE6886"/>
    <w:rsid w:val="00EF03B6"/>
    <w:rsid w:val="00EF4087"/>
    <w:rsid w:val="00EF6582"/>
    <w:rsid w:val="00F00678"/>
    <w:rsid w:val="00F01A8E"/>
    <w:rsid w:val="00F025A2"/>
    <w:rsid w:val="00F02C0D"/>
    <w:rsid w:val="00F03918"/>
    <w:rsid w:val="00F04712"/>
    <w:rsid w:val="00F1136D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7559D"/>
    <w:rsid w:val="00F82943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0C60"/>
    <w:rsid w:val="00FC1192"/>
    <w:rsid w:val="00FC2924"/>
    <w:rsid w:val="00FC3ABC"/>
    <w:rsid w:val="00FC6C38"/>
    <w:rsid w:val="00FC7564"/>
    <w:rsid w:val="00FD10F2"/>
    <w:rsid w:val="00FD2565"/>
    <w:rsid w:val="00FD3EED"/>
    <w:rsid w:val="00FD6B37"/>
    <w:rsid w:val="00FE1D77"/>
    <w:rsid w:val="00FE3E62"/>
    <w:rsid w:val="00FE6751"/>
    <w:rsid w:val="00FE68E5"/>
    <w:rsid w:val="00FE7DC9"/>
    <w:rsid w:val="00FF27E9"/>
    <w:rsid w:val="00FF295C"/>
    <w:rsid w:val="00FF2C65"/>
    <w:rsid w:val="00FF3F6C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2857F4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styleId="ac">
    <w:name w:val="Hyperlink"/>
    <w:basedOn w:val="a0"/>
    <w:unhideWhenUsed/>
    <w:rsid w:val="001C1EB5"/>
    <w:rPr>
      <w:color w:val="0563C1" w:themeColor="hyperlink"/>
      <w:u w:val="single"/>
    </w:rPr>
  </w:style>
  <w:style w:type="character" w:styleId="ad">
    <w:name w:val="FollowedHyperlink"/>
    <w:basedOn w:val="a0"/>
    <w:semiHidden/>
    <w:unhideWhenUsed/>
    <w:rsid w:val="001C1EB5"/>
    <w:rPr>
      <w:color w:val="954F72" w:themeColor="followedHyperlink"/>
      <w:u w:val="single"/>
    </w:rPr>
  </w:style>
  <w:style w:type="paragraph" w:styleId="ae">
    <w:name w:val="Revision"/>
    <w:hidden/>
    <w:uiPriority w:val="99"/>
    <w:semiHidden/>
    <w:rsid w:val="00DC02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47329-6347-4D08-A40F-37FE687D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494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user2</cp:lastModifiedBy>
  <cp:revision>2</cp:revision>
  <dcterms:created xsi:type="dcterms:W3CDTF">2020-01-14T07:44:00Z</dcterms:created>
  <dcterms:modified xsi:type="dcterms:W3CDTF">2020-01-14T07:44:00Z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(3)jfylwsHbfGAfmCBzTtGTR8Sj2FymMU/1pKFUjwk/ROQo28lqPmyldDjd2NFbWqdphfIYhqLw
sImubR7jwc4vFCOXtB1F2pYeSv5atM7sYh5AEYbLsGAgEkWeFeRf1QZvGpv1legDz5GL0Q7+
R9W+7Ze770NcRmxsb5uODdjMXfOLbGXILwocgj3dSb5HJ+HsIWcZOos1KFIknVfoLl7vOj9o
bohoaOHC+9ZCv6tOOD</vt:lpwstr>
  </property>
  <property fmtid="{D5CDD505-2E9C-101B-9397-08002B2CF9AE}" pid="3" name="_2015_ms_pID_7253431">
    <vt:lpwstr>njCMcXu7P+24zNl/y3tXJNoD8SeIa2/KRDrxcXCI+3hgPv21QNGlsB
GtvYPzLQR86zokxHkCdrWHPuFLRC6vjqvReKbV8OkruKPEe+FkP2Y25Io2X5rx0WbzDDL1zd
va9LxrAkVooWZLAeVU9UM9cdkPO4RZKm/HZHTQ5XMZyNcJswcAv1WCqE0Ey/YZwcqkKYj8J3
uoLbHoS3tXE046iHOlhhciGOiRd149CcH/7o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1578962514</vt:lpwstr>
  </property>
</Properties>
</file>